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3A7FD706"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bookmarkStart w:id="0" w:name="_GoBack"/>
      <w:r w:rsidR="001A5026">
        <w:rPr>
          <w:rFonts w:ascii="Arial" w:eastAsia="Arial Unicode MS" w:hAnsi="Arial" w:cs="Arial"/>
          <w:b/>
          <w:i/>
          <w:sz w:val="28"/>
        </w:rPr>
        <w:t>8999</w:t>
      </w:r>
      <w:bookmarkEnd w:id="0"/>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11C3AF0C" w:rsidR="00747052" w:rsidRDefault="00A24F28" w:rsidP="00747052">
      <w:pPr>
        <w:ind w:left="2127" w:hanging="2127"/>
        <w:rPr>
          <w:rFonts w:ascii="Arial" w:hAnsi="Arial" w:cs="Arial"/>
          <w:b/>
          <w:lang w:eastAsia="ko-KR"/>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061F68">
        <w:rPr>
          <w:rFonts w:ascii="Arial" w:hAnsi="Arial" w:cs="Arial"/>
          <w:b/>
        </w:rPr>
        <w:t>3</w:t>
      </w:r>
      <w:r w:rsidR="000E5D40">
        <w:rPr>
          <w:rFonts w:ascii="Arial" w:hAnsi="Arial" w:cs="Arial"/>
          <w:b/>
        </w:rPr>
        <w:t xml:space="preserve">, </w:t>
      </w:r>
      <w:r w:rsidR="00ED0F91">
        <w:rPr>
          <w:rFonts w:ascii="Arial" w:hAnsi="Arial" w:cs="Arial" w:hint="eastAsia"/>
          <w:b/>
          <w:lang w:eastAsia="ko-KR"/>
        </w:rPr>
        <w:t>conclusion update</w:t>
      </w:r>
      <w:r w:rsidR="0071319E">
        <w:rPr>
          <w:rFonts w:ascii="Arial" w:hAnsi="Arial" w:cs="Arial"/>
          <w:b/>
          <w:lang w:eastAsia="ko-KR"/>
        </w:rPr>
        <w:t xml:space="preserve"> for clarification.</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151A0B9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146A0">
        <w:rPr>
          <w:rFonts w:ascii="Arial" w:hAnsi="Arial" w:cs="Arial"/>
          <w:b/>
        </w:rPr>
        <w:t>9.19</w:t>
      </w:r>
    </w:p>
    <w:p w14:paraId="28A59353" w14:textId="10131594"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ED2AD6">
        <w:rPr>
          <w:rFonts w:ascii="Arial" w:hAnsi="Arial" w:cs="Arial" w:hint="eastAsia"/>
          <w:b/>
          <w:lang w:eastAsia="ko-KR"/>
        </w:rPr>
        <w:t>XRM</w:t>
      </w:r>
      <w:r w:rsidR="00462B3D" w:rsidRPr="00CA76A1">
        <w:rPr>
          <w:rFonts w:ascii="Arial" w:hAnsi="Arial" w:cs="Arial"/>
          <w:b/>
        </w:rPr>
        <w:t xml:space="preserve"> / Rel-1</w:t>
      </w:r>
      <w:r w:rsidR="006D7852" w:rsidRPr="00CA76A1">
        <w:rPr>
          <w:rFonts w:ascii="Arial" w:hAnsi="Arial" w:cs="Arial"/>
          <w:b/>
        </w:rPr>
        <w:t>8</w:t>
      </w:r>
    </w:p>
    <w:p w14:paraId="7311A00F" w14:textId="4E892B0A"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7D708B">
        <w:rPr>
          <w:rFonts w:ascii="Arial" w:hAnsi="Arial" w:cs="Arial"/>
          <w:i/>
        </w:rPr>
        <w:t xml:space="preserve">proposes </w:t>
      </w:r>
      <w:r w:rsidR="00BA5A16">
        <w:rPr>
          <w:rFonts w:ascii="Arial" w:hAnsi="Arial" w:cs="Arial"/>
          <w:i/>
        </w:rPr>
        <w:t xml:space="preserve">to update </w:t>
      </w:r>
      <w:r w:rsidR="007D708B">
        <w:rPr>
          <w:rFonts w:ascii="Arial" w:hAnsi="Arial" w:cs="Arial"/>
          <w:i/>
        </w:rPr>
        <w:t xml:space="preserve">KI#3 </w:t>
      </w:r>
      <w:r w:rsidR="00ED0F91">
        <w:rPr>
          <w:rFonts w:ascii="Arial" w:hAnsi="Arial" w:cs="Arial"/>
          <w:i/>
        </w:rPr>
        <w:t>conclusion</w:t>
      </w:r>
      <w:r w:rsidR="007D708B">
        <w:rPr>
          <w:rFonts w:ascii="Arial" w:hAnsi="Arial" w:cs="Arial"/>
          <w:i/>
        </w:rPr>
        <w:t>.</w:t>
      </w:r>
    </w:p>
    <w:p w14:paraId="3BCCC26F" w14:textId="1375F9FC" w:rsidR="005926E5" w:rsidRDefault="00BA5A16" w:rsidP="005926E5">
      <w:pPr>
        <w:pStyle w:val="1"/>
      </w:pPr>
      <w:bookmarkStart w:id="1" w:name="_Toc519004414"/>
      <w:r>
        <w:t>1</w:t>
      </w:r>
      <w:r w:rsidR="005926E5" w:rsidRPr="00606FF1">
        <w:t xml:space="preserve">. </w:t>
      </w:r>
      <w:r w:rsidR="00EB6F42">
        <w:t>Background</w:t>
      </w:r>
    </w:p>
    <w:p w14:paraId="4EFFF40F" w14:textId="446EBE69" w:rsidR="002D321C" w:rsidRDefault="002D321C" w:rsidP="000C1D94">
      <w:pPr>
        <w:rPr>
          <w:bCs/>
          <w:lang w:eastAsia="ko-KR"/>
        </w:rPr>
      </w:pPr>
      <w:r>
        <w:rPr>
          <w:rFonts w:hint="eastAsia"/>
          <w:bCs/>
          <w:lang w:eastAsia="ko-KR"/>
        </w:rPr>
        <w:t xml:space="preserve">L4S is one of </w:t>
      </w:r>
      <w:r>
        <w:rPr>
          <w:bCs/>
          <w:lang w:eastAsia="ko-KR"/>
        </w:rPr>
        <w:t>promising</w:t>
      </w:r>
      <w:r>
        <w:rPr>
          <w:rFonts w:hint="eastAsia"/>
          <w:bCs/>
          <w:lang w:eastAsia="ko-KR"/>
        </w:rPr>
        <w:t xml:space="preserve"> </w:t>
      </w:r>
      <w:r>
        <w:rPr>
          <w:bCs/>
          <w:lang w:eastAsia="ko-KR"/>
        </w:rPr>
        <w:t>end-to-end congestion control mechanism</w:t>
      </w:r>
      <w:r w:rsidR="00515F31">
        <w:rPr>
          <w:bCs/>
          <w:lang w:eastAsia="ko-KR"/>
        </w:rPr>
        <w:t xml:space="preserve"> and getting</w:t>
      </w:r>
      <w:r w:rsidR="00EB6F42">
        <w:rPr>
          <w:bCs/>
          <w:lang w:eastAsia="ko-KR"/>
        </w:rPr>
        <w:t xml:space="preserve"> </w:t>
      </w:r>
      <w:r w:rsidR="00515F31">
        <w:rPr>
          <w:bCs/>
          <w:lang w:eastAsia="ko-KR"/>
        </w:rPr>
        <w:t>more</w:t>
      </w:r>
      <w:r w:rsidR="00EB6F42">
        <w:rPr>
          <w:bCs/>
          <w:lang w:eastAsia="ko-KR"/>
        </w:rPr>
        <w:t xml:space="preserve"> supported. However, there are still chances to fail to connect due to non-capable interims routers. One statistics suggested the possibility of negotiation failures [</w:t>
      </w:r>
      <w:r w:rsidR="008B2E53">
        <w:rPr>
          <w:bCs/>
          <w:lang w:eastAsia="ko-KR"/>
        </w:rPr>
        <w:t>1</w:t>
      </w:r>
      <w:r w:rsidR="00EB6F42">
        <w:rPr>
          <w:bCs/>
          <w:lang w:eastAsia="ko-KR"/>
        </w:rPr>
        <w:t>].</w:t>
      </w:r>
    </w:p>
    <w:p w14:paraId="260E02B9" w14:textId="257F8B91" w:rsidR="00924125" w:rsidRDefault="00366516" w:rsidP="002D321C">
      <w:pPr>
        <w:jc w:val="center"/>
      </w:pPr>
      <w:r>
        <w:object w:dxaOrig="10650" w:dyaOrig="4051" w14:anchorId="6F932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93pt" o:ole="">
            <v:imagedata r:id="rId12" o:title=""/>
          </v:shape>
          <o:OLEObject Type="Embed" ProgID="Visio.Drawing.15" ShapeID="_x0000_i1025" DrawAspect="Content" ObjectID="_1726082565" r:id="rId13"/>
        </w:object>
      </w:r>
    </w:p>
    <w:p w14:paraId="029388D3" w14:textId="5B8F6C52" w:rsidR="002D321C" w:rsidRDefault="002D321C" w:rsidP="002D321C">
      <w:pPr>
        <w:jc w:val="center"/>
      </w:pPr>
      <w:r>
        <w:t>Figure 1. Scenario on interim routers resetting ECN field</w:t>
      </w:r>
    </w:p>
    <w:p w14:paraId="12167EFF" w14:textId="77777777" w:rsidR="008B2E53" w:rsidRDefault="008B2E53" w:rsidP="008B2E53">
      <w:pPr>
        <w:rPr>
          <w:bCs/>
          <w:lang w:val="en-US" w:eastAsia="ko-KR"/>
        </w:rPr>
      </w:pPr>
      <w:r>
        <w:rPr>
          <w:bCs/>
          <w:lang w:val="en-US" w:eastAsia="ko-KR"/>
        </w:rPr>
        <w:t xml:space="preserve">[1] </w:t>
      </w:r>
      <w:r w:rsidRPr="008B2E53">
        <w:rPr>
          <w:bCs/>
          <w:lang w:val="en-US" w:eastAsia="ko-KR"/>
        </w:rPr>
        <w:t xml:space="preserve">C. -X. Chen, "Measuring the state of ECN on the Internet," 2017 International Conference on Information and Communication Technology Convergence (ICTC), 2017, pp. 172-177, </w:t>
      </w:r>
      <w:proofErr w:type="spellStart"/>
      <w:r w:rsidRPr="008B2E53">
        <w:rPr>
          <w:bCs/>
          <w:lang w:val="en-US" w:eastAsia="ko-KR"/>
        </w:rPr>
        <w:t>doi</w:t>
      </w:r>
      <w:proofErr w:type="spellEnd"/>
      <w:r w:rsidRPr="008B2E53">
        <w:rPr>
          <w:bCs/>
          <w:lang w:val="en-US" w:eastAsia="ko-KR"/>
        </w:rPr>
        <w:t>: 10.1109/ICTC.2017.8190967.</w:t>
      </w:r>
    </w:p>
    <w:p w14:paraId="283B761C" w14:textId="79943A0B" w:rsidR="00EB6F42" w:rsidRDefault="008B2E53" w:rsidP="00EB6F42">
      <w:pPr>
        <w:rPr>
          <w:bCs/>
          <w:lang w:val="en-US" w:eastAsia="ko-KR"/>
        </w:rPr>
      </w:pPr>
      <w:r>
        <w:rPr>
          <w:bCs/>
          <w:lang w:val="en-US" w:eastAsia="ko-KR"/>
        </w:rPr>
        <w:t>However, i</w:t>
      </w:r>
      <w:r w:rsidR="00EB6F42">
        <w:rPr>
          <w:rFonts w:hint="eastAsia"/>
          <w:bCs/>
          <w:lang w:val="en-US" w:eastAsia="ko-KR"/>
        </w:rPr>
        <w:t xml:space="preserve">t is feasible </w:t>
      </w:r>
      <w:r w:rsidR="00EB6F42">
        <w:rPr>
          <w:bCs/>
          <w:lang w:val="en-US" w:eastAsia="ko-KR"/>
        </w:rPr>
        <w:t>that the operators are able to guarantee the certain data network’s deployment (e.g. edge computing) to avoid such a scenario.</w:t>
      </w:r>
    </w:p>
    <w:p w14:paraId="2AFE5196" w14:textId="17B71596" w:rsidR="00EB6F42" w:rsidRDefault="00515F31" w:rsidP="00EB6F42">
      <w:pPr>
        <w:rPr>
          <w:bCs/>
          <w:lang w:val="en-US" w:eastAsia="ko-KR"/>
        </w:rPr>
      </w:pPr>
      <w:r>
        <w:rPr>
          <w:bCs/>
          <w:lang w:val="en-US" w:eastAsia="ko-KR"/>
        </w:rPr>
        <w:t xml:space="preserve">The author of this paper believes that </w:t>
      </w:r>
      <w:r w:rsidR="00EB6F42">
        <w:rPr>
          <w:bCs/>
          <w:lang w:val="en-US" w:eastAsia="ko-KR"/>
        </w:rPr>
        <w:t>Rel-18 congestion notification with control plane may</w:t>
      </w:r>
      <w:r>
        <w:rPr>
          <w:bCs/>
          <w:lang w:val="en-US" w:eastAsia="ko-KR"/>
        </w:rPr>
        <w:t xml:space="preserve"> be enhanced to </w:t>
      </w:r>
      <w:r w:rsidR="00EB6F42">
        <w:rPr>
          <w:bCs/>
          <w:lang w:val="en-US" w:eastAsia="ko-KR"/>
        </w:rPr>
        <w:t>hel</w:t>
      </w:r>
      <w:r w:rsidR="008B2E53">
        <w:rPr>
          <w:bCs/>
          <w:lang w:val="en-US" w:eastAsia="ko-KR"/>
        </w:rPr>
        <w:t xml:space="preserve">p operators handle </w:t>
      </w:r>
      <w:r w:rsidR="00EB6F42">
        <w:rPr>
          <w:bCs/>
          <w:lang w:val="en-US" w:eastAsia="ko-KR"/>
        </w:rPr>
        <w:t>such a scenario.</w:t>
      </w:r>
    </w:p>
    <w:p w14:paraId="2D683D23" w14:textId="1D6BDBB7" w:rsidR="0071319E" w:rsidRDefault="0071319E" w:rsidP="0071319E">
      <w:pPr>
        <w:pStyle w:val="1"/>
      </w:pPr>
      <w:r>
        <w:t>2</w:t>
      </w:r>
      <w:r w:rsidRPr="00606FF1">
        <w:t xml:space="preserve">. </w:t>
      </w:r>
      <w:r>
        <w:t>Proposal</w:t>
      </w:r>
    </w:p>
    <w:p w14:paraId="12FE27C8" w14:textId="77777777" w:rsidR="0071319E" w:rsidRPr="001D6532" w:rsidRDefault="0071319E" w:rsidP="0071319E">
      <w:pPr>
        <w:rPr>
          <w:bCs/>
          <w:lang w:val="en-US"/>
        </w:rPr>
      </w:pPr>
      <w:r>
        <w:rPr>
          <w:rFonts w:eastAsia="MS Mincho"/>
          <w:bCs/>
        </w:rPr>
        <w:t xml:space="preserve">It is proposed to update KI#3 conclusion as clause 8.1 of </w:t>
      </w:r>
      <w:r>
        <w:rPr>
          <w:bCs/>
          <w:lang w:val="en-US"/>
        </w:rPr>
        <w:t>TR 23.700-60 v1.1.0.</w:t>
      </w:r>
    </w:p>
    <w:p w14:paraId="76C784D6" w14:textId="77777777" w:rsidR="0071319E" w:rsidRPr="0071319E" w:rsidRDefault="0071319E" w:rsidP="000C1D94">
      <w:pPr>
        <w:rPr>
          <w:bCs/>
          <w:lang w:val="en-US"/>
        </w:rPr>
      </w:pPr>
    </w:p>
    <w:p w14:paraId="370B0760" w14:textId="632F5A12"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w:t>
      </w:r>
      <w:r w:rsidR="009842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18BCAB0" w14:textId="77777777" w:rsidR="00AC3F50" w:rsidRPr="00B01001" w:rsidRDefault="00AC3F50" w:rsidP="00AC3F50">
      <w:pPr>
        <w:pStyle w:val="2"/>
      </w:pPr>
      <w:bookmarkStart w:id="2" w:name="_Toc113426407"/>
      <w:r w:rsidRPr="00B01001">
        <w:t>8.</w:t>
      </w:r>
      <w:r>
        <w:rPr>
          <w:rFonts w:eastAsia="DengXian" w:hint="eastAsia"/>
          <w:lang w:eastAsia="zh-CN"/>
        </w:rPr>
        <w:t>1</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bookmarkEnd w:id="2"/>
    </w:p>
    <w:p w14:paraId="5AEB85AC" w14:textId="77777777" w:rsidR="00AC3F50" w:rsidRDefault="00AC3F50" w:rsidP="00AC3F50">
      <w:r>
        <w:t>The following bullet points summarize the principles for the way forward to support current congestion level information exposure:</w:t>
      </w:r>
    </w:p>
    <w:p w14:paraId="1873F91E" w14:textId="77777777" w:rsidR="00AC3F50" w:rsidRDefault="00AC3F50" w:rsidP="00AC3F50">
      <w:pPr>
        <w:pStyle w:val="B1"/>
      </w:pPr>
      <w:r>
        <w:t>-</w:t>
      </w:r>
      <w:r>
        <w:tab/>
        <w:t>5G System may use ECN marking for the purpose of Low Latency, Low Loss and Scalable Throughput services L4S according to [37] and [</w:t>
      </w:r>
      <w:r>
        <w:rPr>
          <w:rFonts w:eastAsia="DengXian" w:hint="eastAsia"/>
          <w:lang w:eastAsia="zh-CN"/>
        </w:rPr>
        <w:t>62</w:t>
      </w:r>
      <w:r>
        <w:t xml:space="preserve">] for uplink or and downlink </w:t>
      </w:r>
      <w:proofErr w:type="spellStart"/>
      <w:r>
        <w:t>QoS</w:t>
      </w:r>
      <w:proofErr w:type="spellEnd"/>
      <w:r>
        <w:t xml:space="preserve"> Flows via one of the following two methods.</w:t>
      </w:r>
    </w:p>
    <w:p w14:paraId="3428C160" w14:textId="77777777" w:rsidR="00AC3F50" w:rsidRDefault="00AC3F50" w:rsidP="00AC3F50">
      <w:pPr>
        <w:pStyle w:val="B2"/>
      </w:pPr>
      <w:r>
        <w:rPr>
          <w:rFonts w:eastAsia="DengXian" w:hint="eastAsia"/>
          <w:lang w:eastAsia="zh-CN"/>
        </w:rPr>
        <w:lastRenderedPageBreak/>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1A8F52AC" w14:textId="77777777" w:rsidR="00AC3F50" w:rsidRDefault="00AC3F50" w:rsidP="00AC3F50">
      <w:pPr>
        <w:pStyle w:val="NO"/>
      </w:pPr>
      <w:r>
        <w:t>NOTE 1:</w:t>
      </w:r>
      <w:r>
        <w:tab/>
        <w:t>The criteria for RAN to determine (e.g. its congestion level) when to perform the marking is up to RAN implementation.</w:t>
      </w:r>
    </w:p>
    <w:p w14:paraId="07635F50" w14:textId="77777777" w:rsidR="00AC3F50" w:rsidRPr="00EB2AE4" w:rsidRDefault="00AC3F50" w:rsidP="00AC3F50">
      <w:pPr>
        <w:pStyle w:val="B2"/>
        <w:rPr>
          <w:rFonts w:eastAsia="DengXian"/>
          <w:lang w:eastAsia="zh-CN"/>
        </w:rPr>
      </w:pPr>
      <w:r>
        <w:rPr>
          <w:rFonts w:eastAsia="DengXian" w:hint="eastAsia"/>
          <w:lang w:eastAsia="zh-CN"/>
        </w:rPr>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xml:space="preserve">] for uplink and downlink </w:t>
      </w:r>
      <w:proofErr w:type="spellStart"/>
      <w:r w:rsidRPr="00EB2AE4">
        <w:rPr>
          <w:rFonts w:eastAsia="DengXian"/>
          <w:lang w:eastAsia="zh-CN"/>
        </w:rPr>
        <w:t>QoS</w:t>
      </w:r>
      <w:proofErr w:type="spellEnd"/>
      <w:r w:rsidRPr="00EB2AE4">
        <w:rPr>
          <w:rFonts w:eastAsia="DengXian"/>
          <w:lang w:eastAsia="zh-CN"/>
        </w:rPr>
        <w:t xml:space="preserve"> Flows based on current congestion level information reported from NG-RAN via GTP-U header</w:t>
      </w:r>
    </w:p>
    <w:p w14:paraId="0A4C36D7" w14:textId="14FF8B78" w:rsidR="00AC3F50" w:rsidRDefault="00AC3F50" w:rsidP="00AC3F50">
      <w:pPr>
        <w:pStyle w:val="NO"/>
      </w:pPr>
      <w:r>
        <w:t>NOTE 2:</w:t>
      </w:r>
      <w:r>
        <w:tab/>
        <w:t xml:space="preserve">If the network operator want to apply the ECN marking for L4S, it shall guarantee that any sender (UE or Server) requesting classic ECN congestion control will not tag its packets with the </w:t>
      </w:r>
      <w:proofErr w:type="gramStart"/>
      <w:r>
        <w:t>ECT(</w:t>
      </w:r>
      <w:proofErr w:type="gramEnd"/>
      <w:r>
        <w:t>1) in order to avoid conflicted usage of ECT(1) in L4S</w:t>
      </w:r>
      <w:ins w:id="3" w:author="Samsung" w:date="2022-09-30T15:30:00Z">
        <w:r w:rsidR="00AC63BC">
          <w:t xml:space="preserve"> and that </w:t>
        </w:r>
        <w:r w:rsidR="0071319E">
          <w:t xml:space="preserve">the interim routers </w:t>
        </w:r>
        <w:r w:rsidR="00AC63BC">
          <w:t xml:space="preserve">over the path </w:t>
        </w:r>
      </w:ins>
      <w:ins w:id="4" w:author="Samsung" w:date="2022-09-30T15:33:00Z">
        <w:r w:rsidR="0071319E">
          <w:t>between</w:t>
        </w:r>
      </w:ins>
      <w:ins w:id="5" w:author="Samsung" w:date="2022-09-30T15:30:00Z">
        <w:r w:rsidR="00AC63BC">
          <w:t xml:space="preserve"> the </w:t>
        </w:r>
      </w:ins>
      <w:ins w:id="6" w:author="Samsung" w:date="2022-09-30T22:35:00Z">
        <w:r w:rsidR="00152C29">
          <w:rPr>
            <w:lang w:eastAsia="ko-KR"/>
          </w:rPr>
          <w:t>PSA-</w:t>
        </w:r>
      </w:ins>
      <w:ins w:id="7" w:author="Samsung" w:date="2022-09-30T15:30:00Z">
        <w:r w:rsidR="00AC63BC">
          <w:t>UPF to AS</w:t>
        </w:r>
      </w:ins>
      <w:ins w:id="8" w:author="Samsung" w:date="2022-09-30T15:31:00Z">
        <w:r w:rsidR="00AC63BC">
          <w:t xml:space="preserve"> will not </w:t>
        </w:r>
      </w:ins>
      <w:ins w:id="9" w:author="Samsung" w:date="2022-09-30T15:32:00Z">
        <w:r w:rsidR="00AC63BC">
          <w:t>reset ECN field</w:t>
        </w:r>
      </w:ins>
      <w:r>
        <w:t>. Otherwise, L4S is not supported in network.</w:t>
      </w:r>
    </w:p>
    <w:p w14:paraId="28E0811E" w14:textId="77777777" w:rsidR="00AC3F50" w:rsidRPr="00EB2AE4" w:rsidRDefault="00AC3F50" w:rsidP="00AC3F50">
      <w:pPr>
        <w:pStyle w:val="EditorsNote"/>
      </w:pPr>
      <w:r w:rsidRPr="00EB2AE4">
        <w:t>Editor</w:t>
      </w:r>
      <w:r>
        <w:t>'</w:t>
      </w:r>
      <w:r w:rsidRPr="00EB2AE4">
        <w:t>s note</w:t>
      </w:r>
      <w:r>
        <w:t>:</w:t>
      </w:r>
      <w:r>
        <w:tab/>
      </w:r>
      <w:r w:rsidRPr="00EB2AE4">
        <w:t>Supports for L4S and for exposure of congestion level, Data rate, delay difference and round-trip delay, are pending RAN WG</w:t>
      </w:r>
      <w:r>
        <w:t>'</w:t>
      </w:r>
      <w:r w:rsidRPr="00EB2AE4">
        <w:t xml:space="preserve">s feedback on the feasibility of RAN judgment and/or exposure of the corresponding info (e.g. per </w:t>
      </w:r>
      <w:proofErr w:type="spellStart"/>
      <w:r w:rsidRPr="00EB2AE4">
        <w:t>QoS</w:t>
      </w:r>
      <w:proofErr w:type="spellEnd"/>
      <w:r w:rsidRPr="00EB2AE4">
        <w:t xml:space="preserve"> flow congestion level).</w:t>
      </w:r>
    </w:p>
    <w:p w14:paraId="47C6196A" w14:textId="77777777" w:rsidR="00AC3F50" w:rsidRDefault="00AC3F50" w:rsidP="00AC3F50">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15C9D638" w14:textId="77777777" w:rsidR="00AC3F50" w:rsidRDefault="00AC3F50" w:rsidP="00AC3F50">
      <w:pPr>
        <w:pStyle w:val="B2"/>
      </w:pPr>
      <w:r>
        <w:rPr>
          <w:rFonts w:eastAsia="DengXian" w:hint="eastAsia"/>
          <w:lang w:eastAsia="zh-CN"/>
        </w:rPr>
        <w:t>-</w:t>
      </w:r>
      <w:r>
        <w:rPr>
          <w:rFonts w:eastAsia="DengXian" w:hint="eastAsia"/>
          <w:lang w:eastAsia="zh-CN"/>
        </w:rPr>
        <w:tab/>
      </w:r>
      <w:r>
        <w:t>The following information may be exposed:</w:t>
      </w:r>
    </w:p>
    <w:p w14:paraId="7B2BEC98" w14:textId="77777777" w:rsidR="00AC3F50" w:rsidRDefault="00AC3F50" w:rsidP="00AC3F50">
      <w:pPr>
        <w:pStyle w:val="B3"/>
      </w:pPr>
      <w:r>
        <w:t>-</w:t>
      </w:r>
      <w:r>
        <w:tab/>
        <w:t xml:space="preserve">QNC for GBR </w:t>
      </w:r>
      <w:proofErr w:type="spellStart"/>
      <w:r>
        <w:t>QoS</w:t>
      </w:r>
      <w:proofErr w:type="spellEnd"/>
      <w:r>
        <w:t xml:space="preserve"> Flow: data rate cannot be guaranteed;</w:t>
      </w:r>
    </w:p>
    <w:p w14:paraId="5F2083A5" w14:textId="77777777" w:rsidR="00AC3F50" w:rsidRDefault="00AC3F50" w:rsidP="00AC3F50">
      <w:pPr>
        <w:pStyle w:val="B3"/>
      </w:pPr>
      <w:r>
        <w:t>-</w:t>
      </w:r>
      <w:r>
        <w:tab/>
        <w:t xml:space="preserve">AF uses </w:t>
      </w:r>
      <w:proofErr w:type="spellStart"/>
      <w:r>
        <w:t>Nnef_AFSessionWithQoS</w:t>
      </w:r>
      <w:proofErr w:type="spellEnd"/>
      <w:r>
        <w:t xml:space="preserve"> to subscribe the above exposure to NEF/PCF, same as local exposure mechanism defined in TS 23.548 [61].</w:t>
      </w:r>
    </w:p>
    <w:p w14:paraId="7D6737AA" w14:textId="77777777" w:rsidR="00AC3F50" w:rsidRDefault="00AC3F50" w:rsidP="00AC3F50">
      <w:pPr>
        <w:pStyle w:val="B3"/>
      </w:pPr>
      <w:r>
        <w:t>-</w:t>
      </w:r>
      <w:r>
        <w:tab/>
        <w:t>Exposure path of Network Exposure defined in clause 6.4 of TS 23.548 [61] is reused with extensions of GTP-U header and UPF/L-NEF services to exposure the above information.</w:t>
      </w:r>
    </w:p>
    <w:p w14:paraId="7BCF7615" w14:textId="77777777" w:rsidR="00AC3F50" w:rsidRDefault="00AC3F50" w:rsidP="00AC3F50">
      <w:pPr>
        <w:pStyle w:val="B3"/>
      </w:pPr>
      <w:r>
        <w:t>-</w:t>
      </w:r>
      <w:r>
        <w:tab/>
        <w:t>Exposure path of RAN/UPF reporting congestion level information via SMF/PCF/NEF is also supported.</w:t>
      </w:r>
    </w:p>
    <w:p w14:paraId="60F1F13F" w14:textId="77777777" w:rsidR="00AC3F50" w:rsidRDefault="00AC3F50" w:rsidP="00AC3F50">
      <w:r>
        <w:t>The following bullet points summarize the principles for the way forward to support exposure for other network information:</w:t>
      </w:r>
    </w:p>
    <w:p w14:paraId="3CC0F433" w14:textId="77777777" w:rsidR="00AC3F50" w:rsidRDefault="00AC3F50" w:rsidP="00AC3F50">
      <w:pPr>
        <w:pStyle w:val="B1"/>
      </w:pPr>
      <w:r>
        <w:t>-</w:t>
      </w:r>
      <w:r>
        <w:tab/>
        <w:t>Data rate, delay difference and round trip delay may be exposed to AF.</w:t>
      </w:r>
    </w:p>
    <w:p w14:paraId="51651B19" w14:textId="77777777" w:rsidR="00AC3F50" w:rsidRDefault="00AC3F50" w:rsidP="00AC3F50">
      <w:pPr>
        <w:pStyle w:val="B1"/>
      </w:pPr>
      <w:r>
        <w:t>-</w:t>
      </w:r>
      <w:r>
        <w:tab/>
        <w:t>The UPF may support obtaining and exposing the above information. Exposure path defined in clause 6.4 of TS 23.548 [61] is reused to expose the above information.</w:t>
      </w:r>
    </w:p>
    <w:p w14:paraId="2ECD6E5E" w14:textId="77777777" w:rsidR="00AC3F50" w:rsidRDefault="00AC3F50" w:rsidP="00AC3F50">
      <w:pPr>
        <w:pStyle w:val="B1"/>
      </w:pPr>
      <w:r>
        <w:t>-</w:t>
      </w:r>
      <w:r>
        <w:tab/>
        <w:t>The RAN may support exposing the above information via SMF/PCF/NEF.</w:t>
      </w:r>
    </w:p>
    <w:p w14:paraId="1A0FCF49" w14:textId="77777777" w:rsidR="00AC3F50" w:rsidRDefault="00AC3F50" w:rsidP="00AC3F50">
      <w:pPr>
        <w:pStyle w:val="EditorsNote"/>
      </w:pPr>
      <w:r>
        <w:t>Editor's note:</w:t>
      </w:r>
      <w:r>
        <w:tab/>
        <w:t>It is FFS whether to expose the Normal data transmission interruption event to AF.</w:t>
      </w:r>
    </w:p>
    <w:p w14:paraId="6B8FF3C4" w14:textId="77777777" w:rsidR="00AC3F50" w:rsidRPr="00BC49C2" w:rsidRDefault="00AC3F50" w:rsidP="00AC3F50">
      <w:pPr>
        <w:pStyle w:val="EditorsNote"/>
      </w:pPr>
      <w:r>
        <w:t>Editor's note:</w:t>
      </w:r>
      <w:r>
        <w:tab/>
        <w:t xml:space="preserve">It is FFS whether to support estimated </w:t>
      </w:r>
      <w:proofErr w:type="spellStart"/>
      <w:r>
        <w:t>QoS</w:t>
      </w:r>
      <w:proofErr w:type="spellEnd"/>
      <w:r>
        <w:t xml:space="preserve"> information to be exposed to AF is FFS.</w:t>
      </w:r>
    </w:p>
    <w:p w14:paraId="4C74DA0A" w14:textId="77777777" w:rsidR="00857D05" w:rsidRPr="00AC3F50" w:rsidRDefault="00857D05" w:rsidP="00B30039">
      <w:pPr>
        <w:pStyle w:val="B1"/>
        <w:ind w:left="0" w:firstLine="0"/>
        <w:rPr>
          <w:bCs/>
          <w:lang w:eastAsia="ko-KR"/>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8C93B" w14:textId="77777777" w:rsidR="00F63B75" w:rsidRDefault="00F63B75">
      <w:r>
        <w:separator/>
      </w:r>
    </w:p>
    <w:p w14:paraId="0E5C9A7A" w14:textId="77777777" w:rsidR="00F63B75" w:rsidRDefault="00F63B75"/>
  </w:endnote>
  <w:endnote w:type="continuationSeparator" w:id="0">
    <w:p w14:paraId="1B5FE267" w14:textId="77777777" w:rsidR="00F63B75" w:rsidRDefault="00F63B75">
      <w:r>
        <w:continuationSeparator/>
      </w:r>
    </w:p>
    <w:p w14:paraId="487D3FBE" w14:textId="77777777" w:rsidR="00F63B75" w:rsidRDefault="00F63B75"/>
  </w:endnote>
  <w:endnote w:type="continuationNotice" w:id="1">
    <w:p w14:paraId="7C6D2584" w14:textId="77777777" w:rsidR="00F63B75" w:rsidRDefault="00F63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8292F" w14:textId="77777777" w:rsidR="00F63B75" w:rsidRDefault="00F63B75">
      <w:r>
        <w:separator/>
      </w:r>
    </w:p>
    <w:p w14:paraId="35F0C724" w14:textId="77777777" w:rsidR="00F63B75" w:rsidRDefault="00F63B75"/>
  </w:footnote>
  <w:footnote w:type="continuationSeparator" w:id="0">
    <w:p w14:paraId="3C5D89A5" w14:textId="77777777" w:rsidR="00F63B75" w:rsidRDefault="00F63B75">
      <w:r>
        <w:continuationSeparator/>
      </w:r>
    </w:p>
    <w:p w14:paraId="6B7665AA" w14:textId="77777777" w:rsidR="00F63B75" w:rsidRDefault="00F63B75"/>
  </w:footnote>
  <w:footnote w:type="continuationNotice" w:id="1">
    <w:p w14:paraId="51D30F40" w14:textId="77777777" w:rsidR="00F63B75" w:rsidRDefault="00F63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176C700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5026">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23A4E"/>
    <w:multiLevelType w:val="hybridMultilevel"/>
    <w:tmpl w:val="D8164112"/>
    <w:lvl w:ilvl="0" w:tplc="B400D4D6">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60414B"/>
    <w:multiLevelType w:val="hybridMultilevel"/>
    <w:tmpl w:val="18DAE47E"/>
    <w:lvl w:ilvl="0" w:tplc="45DC8C66">
      <w:start w:val="1"/>
      <w:numFmt w:val="bullet"/>
      <w:lvlText w:val="-"/>
      <w:lvlJc w:val="left"/>
      <w:pPr>
        <w:tabs>
          <w:tab w:val="num" w:pos="720"/>
        </w:tabs>
        <w:ind w:left="720" w:hanging="360"/>
      </w:pPr>
      <w:rPr>
        <w:rFonts w:ascii="맑은 고딕" w:hAnsi="맑은 고딕" w:hint="default"/>
      </w:rPr>
    </w:lvl>
    <w:lvl w:ilvl="1" w:tplc="B030B302" w:tentative="1">
      <w:start w:val="1"/>
      <w:numFmt w:val="bullet"/>
      <w:lvlText w:val="-"/>
      <w:lvlJc w:val="left"/>
      <w:pPr>
        <w:tabs>
          <w:tab w:val="num" w:pos="1440"/>
        </w:tabs>
        <w:ind w:left="1440" w:hanging="360"/>
      </w:pPr>
      <w:rPr>
        <w:rFonts w:ascii="맑은 고딕" w:hAnsi="맑은 고딕" w:hint="default"/>
      </w:rPr>
    </w:lvl>
    <w:lvl w:ilvl="2" w:tplc="E5AA34C4">
      <w:start w:val="1"/>
      <w:numFmt w:val="bullet"/>
      <w:lvlText w:val="-"/>
      <w:lvlJc w:val="left"/>
      <w:pPr>
        <w:tabs>
          <w:tab w:val="num" w:pos="2160"/>
        </w:tabs>
        <w:ind w:left="2160" w:hanging="360"/>
      </w:pPr>
      <w:rPr>
        <w:rFonts w:ascii="맑은 고딕" w:hAnsi="맑은 고딕" w:hint="default"/>
      </w:rPr>
    </w:lvl>
    <w:lvl w:ilvl="3" w:tplc="B4C8F934">
      <w:numFmt w:val="none"/>
      <w:lvlText w:val=""/>
      <w:lvlJc w:val="left"/>
      <w:pPr>
        <w:tabs>
          <w:tab w:val="num" w:pos="360"/>
        </w:tabs>
      </w:pPr>
    </w:lvl>
    <w:lvl w:ilvl="4" w:tplc="C6FE8F98" w:tentative="1">
      <w:start w:val="1"/>
      <w:numFmt w:val="bullet"/>
      <w:lvlText w:val="-"/>
      <w:lvlJc w:val="left"/>
      <w:pPr>
        <w:tabs>
          <w:tab w:val="num" w:pos="3600"/>
        </w:tabs>
        <w:ind w:left="3600" w:hanging="360"/>
      </w:pPr>
      <w:rPr>
        <w:rFonts w:ascii="맑은 고딕" w:hAnsi="맑은 고딕" w:hint="default"/>
      </w:rPr>
    </w:lvl>
    <w:lvl w:ilvl="5" w:tplc="389036DA" w:tentative="1">
      <w:start w:val="1"/>
      <w:numFmt w:val="bullet"/>
      <w:lvlText w:val="-"/>
      <w:lvlJc w:val="left"/>
      <w:pPr>
        <w:tabs>
          <w:tab w:val="num" w:pos="4320"/>
        </w:tabs>
        <w:ind w:left="4320" w:hanging="360"/>
      </w:pPr>
      <w:rPr>
        <w:rFonts w:ascii="맑은 고딕" w:hAnsi="맑은 고딕" w:hint="default"/>
      </w:rPr>
    </w:lvl>
    <w:lvl w:ilvl="6" w:tplc="A59A9E92" w:tentative="1">
      <w:start w:val="1"/>
      <w:numFmt w:val="bullet"/>
      <w:lvlText w:val="-"/>
      <w:lvlJc w:val="left"/>
      <w:pPr>
        <w:tabs>
          <w:tab w:val="num" w:pos="5040"/>
        </w:tabs>
        <w:ind w:left="5040" w:hanging="360"/>
      </w:pPr>
      <w:rPr>
        <w:rFonts w:ascii="맑은 고딕" w:hAnsi="맑은 고딕" w:hint="default"/>
      </w:rPr>
    </w:lvl>
    <w:lvl w:ilvl="7" w:tplc="D8BA0848" w:tentative="1">
      <w:start w:val="1"/>
      <w:numFmt w:val="bullet"/>
      <w:lvlText w:val="-"/>
      <w:lvlJc w:val="left"/>
      <w:pPr>
        <w:tabs>
          <w:tab w:val="num" w:pos="5760"/>
        </w:tabs>
        <w:ind w:left="5760" w:hanging="360"/>
      </w:pPr>
      <w:rPr>
        <w:rFonts w:ascii="맑은 고딕" w:hAnsi="맑은 고딕" w:hint="default"/>
      </w:rPr>
    </w:lvl>
    <w:lvl w:ilvl="8" w:tplc="F2BA8E22" w:tentative="1">
      <w:start w:val="1"/>
      <w:numFmt w:val="bullet"/>
      <w:lvlText w:val="-"/>
      <w:lvlJc w:val="left"/>
      <w:pPr>
        <w:tabs>
          <w:tab w:val="num" w:pos="6480"/>
        </w:tabs>
        <w:ind w:left="6480" w:hanging="360"/>
      </w:pPr>
      <w:rPr>
        <w:rFonts w:ascii="맑은 고딕" w:hAnsi="맑은 고딕"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40"/>
  </w:num>
  <w:num w:numId="7">
    <w:abstractNumId w:val="25"/>
  </w:num>
  <w:num w:numId="8">
    <w:abstractNumId w:val="29"/>
  </w:num>
  <w:num w:numId="9">
    <w:abstractNumId w:val="33"/>
  </w:num>
  <w:num w:numId="10">
    <w:abstractNumId w:val="42"/>
  </w:num>
  <w:num w:numId="11">
    <w:abstractNumId w:val="26"/>
  </w:num>
  <w:num w:numId="12">
    <w:abstractNumId w:val="10"/>
  </w:num>
  <w:num w:numId="13">
    <w:abstractNumId w:val="18"/>
  </w:num>
  <w:num w:numId="14">
    <w:abstractNumId w:val="27"/>
  </w:num>
  <w:num w:numId="15">
    <w:abstractNumId w:val="3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5"/>
  </w:num>
  <w:num w:numId="27">
    <w:abstractNumId w:val="37"/>
  </w:num>
  <w:num w:numId="28">
    <w:abstractNumId w:val="38"/>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3"/>
  </w:num>
  <w:num w:numId="38">
    <w:abstractNumId w:val="32"/>
  </w:num>
  <w:num w:numId="39">
    <w:abstractNumId w:val="19"/>
  </w:num>
  <w:num w:numId="40">
    <w:abstractNumId w:val="44"/>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1"/>
  </w:num>
  <w:num w:numId="44">
    <w:abstractNumId w:val="36"/>
  </w:num>
  <w:num w:numId="45">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1F68"/>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1E11"/>
    <w:rsid w:val="00122017"/>
    <w:rsid w:val="0012282F"/>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76C"/>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C29"/>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2E11"/>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02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FD6"/>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21C"/>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516"/>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C4"/>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5FA"/>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17"/>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574B"/>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5F31"/>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0E03"/>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5C4F"/>
    <w:rsid w:val="005860AC"/>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601CC9"/>
    <w:rsid w:val="00602155"/>
    <w:rsid w:val="00603FD0"/>
    <w:rsid w:val="00605104"/>
    <w:rsid w:val="00606326"/>
    <w:rsid w:val="00606998"/>
    <w:rsid w:val="00606FF1"/>
    <w:rsid w:val="0060741B"/>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15"/>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726"/>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4151"/>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058E"/>
    <w:rsid w:val="006E2754"/>
    <w:rsid w:val="006E2F8A"/>
    <w:rsid w:val="006E3C16"/>
    <w:rsid w:val="006E4A64"/>
    <w:rsid w:val="006E4CC6"/>
    <w:rsid w:val="006E4E73"/>
    <w:rsid w:val="006E51EE"/>
    <w:rsid w:val="006E5A15"/>
    <w:rsid w:val="006E64AD"/>
    <w:rsid w:val="006E6E00"/>
    <w:rsid w:val="006F0412"/>
    <w:rsid w:val="006F0544"/>
    <w:rsid w:val="006F0C58"/>
    <w:rsid w:val="006F22F2"/>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19E"/>
    <w:rsid w:val="00713FD9"/>
    <w:rsid w:val="0071467D"/>
    <w:rsid w:val="00714EF6"/>
    <w:rsid w:val="00715022"/>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37A27"/>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5E5C"/>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64F"/>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08B"/>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5EBB"/>
    <w:rsid w:val="008571E8"/>
    <w:rsid w:val="008574EA"/>
    <w:rsid w:val="00857668"/>
    <w:rsid w:val="0085794D"/>
    <w:rsid w:val="00857D05"/>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A69A2"/>
    <w:rsid w:val="008B15E3"/>
    <w:rsid w:val="008B162F"/>
    <w:rsid w:val="008B1D4F"/>
    <w:rsid w:val="008B1FF0"/>
    <w:rsid w:val="008B216C"/>
    <w:rsid w:val="008B2B71"/>
    <w:rsid w:val="008B2B82"/>
    <w:rsid w:val="008B2E53"/>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4125"/>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4268"/>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4880"/>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4A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3F50"/>
    <w:rsid w:val="00AC450A"/>
    <w:rsid w:val="00AC4A6A"/>
    <w:rsid w:val="00AC4CDB"/>
    <w:rsid w:val="00AC4EB8"/>
    <w:rsid w:val="00AC4FCB"/>
    <w:rsid w:val="00AC5656"/>
    <w:rsid w:val="00AC63BC"/>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5A16"/>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0FD"/>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5596"/>
    <w:rsid w:val="00C5685C"/>
    <w:rsid w:val="00C57154"/>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192"/>
    <w:rsid w:val="00E05D7F"/>
    <w:rsid w:val="00E064DB"/>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2EE5"/>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6F42"/>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0F91"/>
    <w:rsid w:val="00ED129B"/>
    <w:rsid w:val="00ED2AD6"/>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A65"/>
    <w:rsid w:val="00F1002C"/>
    <w:rsid w:val="00F117CA"/>
    <w:rsid w:val="00F12167"/>
    <w:rsid w:val="00F135CF"/>
    <w:rsid w:val="00F146A0"/>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7D2"/>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962"/>
    <w:rsid w:val="00F60A96"/>
    <w:rsid w:val="00F60CB6"/>
    <w:rsid w:val="00F61070"/>
    <w:rsid w:val="00F614C8"/>
    <w:rsid w:val="00F61EFC"/>
    <w:rsid w:val="00F62961"/>
    <w:rsid w:val="00F629F0"/>
    <w:rsid w:val="00F62E30"/>
    <w:rsid w:val="00F62FE9"/>
    <w:rsid w:val="00F63733"/>
    <w:rsid w:val="00F63B75"/>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0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121E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79A8E31B-72F6-44EE-BCD2-C4CE0D72E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Pages>
  <Words>610</Words>
  <Characters>3477</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145</cp:revision>
  <cp:lastPrinted>2018-08-14T17:59:00Z</cp:lastPrinted>
  <dcterms:created xsi:type="dcterms:W3CDTF">2022-09-13T18:37:00Z</dcterms:created>
  <dcterms:modified xsi:type="dcterms:W3CDTF">2022-09-30T13:36:00Z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